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ED014B" w:rsidRDefault="00ED014B" w:rsidP="0069149D">
      <w:pPr>
        <w:pStyle w:val="a3"/>
        <w:rPr>
          <w:rFonts w:ascii="Arial" w:hAnsi="Arial" w:cs="Arial"/>
          <w:sz w:val="20"/>
          <w:szCs w:val="20"/>
        </w:rPr>
      </w:pPr>
      <w:r>
        <w:rPr>
          <w:rFonts w:ascii="Arial" w:hAnsi="Arial" w:cs="Arial"/>
          <w:sz w:val="20"/>
          <w:szCs w:val="20"/>
        </w:rPr>
        <w:t xml:space="preserve">ДОГОВОР </w:t>
      </w:r>
      <w:r w:rsidRPr="00ED4899">
        <w:rPr>
          <w:rFonts w:ascii="Arial" w:hAnsi="Arial" w:cs="Arial"/>
          <w:sz w:val="20"/>
          <w:szCs w:val="20"/>
        </w:rPr>
        <w:t>№</w:t>
      </w:r>
      <w:r w:rsidR="0091256D" w:rsidRPr="00ED4899">
        <w:rPr>
          <w:rFonts w:ascii="Arial" w:hAnsi="Arial" w:cs="Arial"/>
          <w:sz w:val="20"/>
          <w:szCs w:val="20"/>
        </w:rPr>
        <w:t xml:space="preserve"> </w:t>
      </w:r>
      <w:r w:rsidR="009F3854">
        <w:rPr>
          <w:rFonts w:ascii="Arial" w:hAnsi="Arial" w:cs="Arial"/>
          <w:sz w:val="20"/>
          <w:szCs w:val="20"/>
        </w:rPr>
        <w:t>___</w:t>
      </w:r>
      <w:r w:rsidR="00F34109" w:rsidRPr="00ED4899">
        <w:rPr>
          <w:rFonts w:ascii="Arial" w:hAnsi="Arial" w:cs="Arial"/>
          <w:sz w:val="20"/>
          <w:szCs w:val="20"/>
        </w:rPr>
        <w:t>/</w:t>
      </w:r>
      <w:r w:rsidR="009F3854">
        <w:rPr>
          <w:rFonts w:ascii="Arial" w:hAnsi="Arial" w:cs="Arial"/>
          <w:sz w:val="20"/>
          <w:szCs w:val="20"/>
        </w:rPr>
        <w:t>__</w:t>
      </w:r>
      <w:r w:rsidRPr="00ED4899">
        <w:rPr>
          <w:rFonts w:ascii="Arial" w:hAnsi="Arial" w:cs="Arial"/>
          <w:sz w:val="20"/>
          <w:szCs w:val="20"/>
        </w:rPr>
        <w:t>/</w:t>
      </w:r>
      <w:r w:rsidR="00020E7B">
        <w:rPr>
          <w:rFonts w:ascii="Arial" w:hAnsi="Arial" w:cs="Arial"/>
          <w:sz w:val="20"/>
          <w:szCs w:val="20"/>
        </w:rPr>
        <w:t>ВК</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207A4D"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F34109">
        <w:rPr>
          <w:rFonts w:ascii="Arial" w:hAnsi="Arial" w:cs="Arial"/>
          <w:b/>
          <w:bCs/>
          <w:i/>
          <w:iCs/>
          <w:sz w:val="20"/>
          <w:szCs w:val="20"/>
        </w:rPr>
        <w:t xml:space="preserve">                    </w:t>
      </w:r>
      <w:r w:rsidR="00D55A02">
        <w:rPr>
          <w:rFonts w:ascii="Arial" w:hAnsi="Arial" w:cs="Arial"/>
          <w:b/>
          <w:bCs/>
          <w:i/>
          <w:iCs/>
          <w:sz w:val="20"/>
          <w:szCs w:val="20"/>
        </w:rPr>
        <w:t xml:space="preserve"> </w:t>
      </w:r>
      <w:r w:rsidR="00BB3808">
        <w:rPr>
          <w:rFonts w:ascii="Arial" w:hAnsi="Arial" w:cs="Arial"/>
          <w:b/>
          <w:bCs/>
          <w:i/>
          <w:iCs/>
          <w:sz w:val="20"/>
          <w:szCs w:val="20"/>
        </w:rPr>
        <w:t>«</w:t>
      </w:r>
      <w:r w:rsidR="009F3854">
        <w:rPr>
          <w:rFonts w:ascii="Arial" w:hAnsi="Arial" w:cs="Arial"/>
          <w:b/>
          <w:bCs/>
          <w:i/>
          <w:iCs/>
          <w:sz w:val="20"/>
          <w:szCs w:val="20"/>
        </w:rPr>
        <w:t>__</w:t>
      </w:r>
      <w:r w:rsidR="001160FE">
        <w:rPr>
          <w:rFonts w:ascii="Arial" w:hAnsi="Arial" w:cs="Arial"/>
          <w:b/>
          <w:bCs/>
          <w:i/>
          <w:iCs/>
          <w:sz w:val="20"/>
          <w:szCs w:val="20"/>
        </w:rPr>
        <w:t>»</w:t>
      </w:r>
      <w:r w:rsidR="00437F75">
        <w:rPr>
          <w:rFonts w:ascii="Arial" w:hAnsi="Arial" w:cs="Arial"/>
          <w:b/>
          <w:bCs/>
          <w:i/>
          <w:iCs/>
          <w:sz w:val="20"/>
          <w:szCs w:val="20"/>
        </w:rPr>
        <w:t xml:space="preserve"> </w:t>
      </w:r>
      <w:r w:rsidR="009F3854">
        <w:rPr>
          <w:rFonts w:ascii="Arial" w:hAnsi="Arial" w:cs="Arial"/>
          <w:b/>
          <w:bCs/>
          <w:i/>
          <w:iCs/>
          <w:sz w:val="20"/>
          <w:szCs w:val="20"/>
        </w:rPr>
        <w:t>_______</w:t>
      </w:r>
      <w:r w:rsidR="00F34109">
        <w:rPr>
          <w:rFonts w:ascii="Arial" w:hAnsi="Arial" w:cs="Arial"/>
          <w:b/>
          <w:bCs/>
          <w:i/>
          <w:iCs/>
          <w:sz w:val="20"/>
          <w:szCs w:val="20"/>
        </w:rPr>
        <w:t xml:space="preserve"> </w:t>
      </w:r>
      <w:r w:rsidRPr="00E77232">
        <w:rPr>
          <w:rFonts w:ascii="Arial" w:hAnsi="Arial" w:cs="Arial"/>
          <w:b/>
          <w:bCs/>
          <w:i/>
          <w:iCs/>
          <w:sz w:val="20"/>
          <w:szCs w:val="20"/>
        </w:rPr>
        <w:t>201</w:t>
      </w:r>
      <w:r w:rsidR="009F3854">
        <w:rPr>
          <w:rFonts w:ascii="Arial" w:hAnsi="Arial" w:cs="Arial"/>
          <w:b/>
          <w:bCs/>
          <w:i/>
          <w:iCs/>
          <w:sz w:val="20"/>
          <w:szCs w:val="20"/>
        </w:rPr>
        <w:t>_</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F34109" w:rsidRPr="00F34109" w:rsidRDefault="009F3854" w:rsidP="00F34109">
      <w:pPr>
        <w:spacing w:before="240"/>
        <w:ind w:firstLine="720"/>
        <w:jc w:val="both"/>
        <w:rPr>
          <w:rFonts w:ascii="Arial" w:hAnsi="Arial" w:cs="Arial"/>
          <w:color w:val="000000"/>
          <w:sz w:val="20"/>
          <w:szCs w:val="20"/>
        </w:rPr>
      </w:pPr>
      <w:r>
        <w:rPr>
          <w:rFonts w:ascii="Arial" w:eastAsiaTheme="minorHAnsi" w:hAnsi="Arial" w:cs="Arial"/>
          <w:b/>
          <w:bCs/>
          <w:color w:val="000000"/>
          <w:sz w:val="20"/>
          <w:szCs w:val="20"/>
          <w:lang w:eastAsia="en-US"/>
        </w:rPr>
        <w:t>_________________________________________</w:t>
      </w:r>
      <w:r w:rsidR="00F34109" w:rsidRPr="00F34109">
        <w:rPr>
          <w:rFonts w:ascii="Arial" w:eastAsiaTheme="minorHAnsi" w:hAnsi="Arial" w:cs="Arial"/>
          <w:b/>
          <w:bCs/>
          <w:color w:val="000000"/>
          <w:sz w:val="20"/>
          <w:szCs w:val="20"/>
          <w:lang w:eastAsia="en-US"/>
        </w:rPr>
        <w:t xml:space="preserve"> </w:t>
      </w:r>
      <w:r w:rsidR="00D33D33">
        <w:rPr>
          <w:rFonts w:ascii="Arial" w:eastAsiaTheme="minorHAnsi" w:hAnsi="Arial" w:cs="Arial"/>
          <w:bCs/>
          <w:color w:val="000000"/>
          <w:sz w:val="20"/>
          <w:szCs w:val="20"/>
          <w:lang w:eastAsia="en-US"/>
        </w:rPr>
        <w:t>(</w:t>
      </w:r>
      <w:r>
        <w:rPr>
          <w:rFonts w:ascii="Arial" w:eastAsiaTheme="minorHAnsi" w:hAnsi="Arial" w:cs="Arial"/>
          <w:bCs/>
          <w:color w:val="000000"/>
          <w:sz w:val="20"/>
          <w:szCs w:val="20"/>
          <w:lang w:eastAsia="en-US"/>
        </w:rPr>
        <w:t>_________</w:t>
      </w:r>
      <w:r w:rsidR="00F34109" w:rsidRPr="00F34109">
        <w:rPr>
          <w:rFonts w:ascii="Arial" w:eastAsiaTheme="minorHAnsi" w:hAnsi="Arial" w:cs="Arial"/>
          <w:bCs/>
          <w:color w:val="000000"/>
          <w:sz w:val="20"/>
          <w:szCs w:val="20"/>
          <w:lang w:eastAsia="en-US"/>
        </w:rPr>
        <w:t>)</w:t>
      </w:r>
      <w:r w:rsidR="00F34109" w:rsidRPr="00F34109">
        <w:rPr>
          <w:rFonts w:ascii="Arial" w:eastAsiaTheme="minorHAnsi" w:hAnsi="Arial" w:cs="Arial"/>
          <w:b/>
          <w:bCs/>
          <w:color w:val="000000"/>
          <w:sz w:val="20"/>
          <w:szCs w:val="20"/>
          <w:lang w:eastAsia="en-US"/>
        </w:rPr>
        <w:t xml:space="preserve"> </w:t>
      </w:r>
      <w:r w:rsidR="0091256D" w:rsidRPr="00F34109">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именуемого в дальнейшем </w:t>
      </w:r>
      <w:r w:rsidR="0091256D" w:rsidRPr="00F34109">
        <w:rPr>
          <w:rFonts w:ascii="Arial" w:hAnsi="Arial" w:cs="Arial"/>
          <w:b/>
          <w:color w:val="000000"/>
          <w:sz w:val="20"/>
          <w:szCs w:val="20"/>
        </w:rPr>
        <w:t>«Поставщик»</w:t>
      </w:r>
      <w:r w:rsidR="0091256D" w:rsidRPr="00F34109">
        <w:rPr>
          <w:rFonts w:ascii="Arial" w:hAnsi="Arial" w:cs="Arial"/>
          <w:color w:val="000000"/>
          <w:sz w:val="20"/>
          <w:szCs w:val="20"/>
        </w:rPr>
        <w:t xml:space="preserve">, </w:t>
      </w:r>
      <w:r w:rsidR="00865A84" w:rsidRPr="00F34109">
        <w:rPr>
          <w:rFonts w:ascii="Arial" w:hAnsi="Arial" w:cs="Arial"/>
          <w:color w:val="000000"/>
          <w:sz w:val="20"/>
          <w:szCs w:val="20"/>
        </w:rPr>
        <w:t xml:space="preserve">в лице </w:t>
      </w:r>
      <w:r w:rsidR="008049BD">
        <w:rPr>
          <w:rFonts w:ascii="Arial" w:hAnsi="Arial" w:cs="Arial"/>
          <w:color w:val="000000"/>
          <w:sz w:val="20"/>
          <w:szCs w:val="20"/>
        </w:rPr>
        <w:t>_________________________________________</w:t>
      </w:r>
      <w:r w:rsidR="00865A84" w:rsidRPr="00F34109">
        <w:rPr>
          <w:rFonts w:ascii="Arial" w:hAnsi="Arial" w:cs="Arial"/>
          <w:color w:val="000000"/>
          <w:sz w:val="20"/>
          <w:szCs w:val="20"/>
        </w:rPr>
        <w:t xml:space="preserve">, действующего на основании </w:t>
      </w:r>
      <w:r w:rsidR="008049BD">
        <w:rPr>
          <w:rFonts w:ascii="Arial" w:hAnsi="Arial" w:cs="Arial"/>
          <w:color w:val="000000"/>
          <w:sz w:val="20"/>
          <w:szCs w:val="20"/>
        </w:rPr>
        <w:t>______</w:t>
      </w:r>
      <w:r w:rsidR="00865A84" w:rsidRPr="00F34109">
        <w:rPr>
          <w:rFonts w:ascii="Arial" w:hAnsi="Arial" w:cs="Arial"/>
          <w:color w:val="000000"/>
          <w:sz w:val="20"/>
          <w:szCs w:val="20"/>
        </w:rPr>
        <w:t>, с одной стороны, и</w:t>
      </w:r>
    </w:p>
    <w:p w:rsidR="00865A84" w:rsidRPr="00865A84" w:rsidRDefault="00865A84" w:rsidP="00865A84">
      <w:pPr>
        <w:ind w:firstLine="720"/>
        <w:jc w:val="both"/>
        <w:rPr>
          <w:rFonts w:ascii="Arial" w:hAnsi="Arial" w:cs="Arial"/>
          <w:color w:val="000000"/>
          <w:sz w:val="20"/>
          <w:szCs w:val="20"/>
        </w:rPr>
      </w:pPr>
      <w:proofErr w:type="gramStart"/>
      <w:r w:rsidRPr="00865A84">
        <w:rPr>
          <w:rFonts w:ascii="Arial" w:hAnsi="Arial" w:cs="Arial"/>
          <w:b/>
          <w:color w:val="000000"/>
          <w:sz w:val="20"/>
          <w:szCs w:val="20"/>
        </w:rPr>
        <w:t>Акционерное общество «Петрозаводские коммунальные системы - Водоканал»</w:t>
      </w:r>
      <w:r w:rsidRPr="00865A84">
        <w:rPr>
          <w:rFonts w:ascii="Arial" w:hAnsi="Arial" w:cs="Arial"/>
          <w:color w:val="000000"/>
          <w:sz w:val="20"/>
          <w:szCs w:val="20"/>
        </w:rPr>
        <w:t xml:space="preserve"> (АО «ПКС - Водоканал»), реквизиты которого указаны в разделе «Реквизиты, печати и подписи уполномоченных лиц Сторон» настоящего Договора, именуемое в дальнейшем </w:t>
      </w:r>
      <w:r w:rsidRPr="00865A84">
        <w:rPr>
          <w:rFonts w:ascii="Arial" w:hAnsi="Arial" w:cs="Arial"/>
          <w:b/>
          <w:color w:val="000000"/>
          <w:sz w:val="20"/>
          <w:szCs w:val="20"/>
        </w:rPr>
        <w:t xml:space="preserve">«Покупатель», </w:t>
      </w:r>
      <w:r w:rsidRPr="00865A84">
        <w:rPr>
          <w:rFonts w:ascii="Arial" w:hAnsi="Arial" w:cs="Arial"/>
          <w:color w:val="000000"/>
          <w:sz w:val="20"/>
          <w:szCs w:val="20"/>
        </w:rPr>
        <w:t xml:space="preserve">в лице Директора по общим вопросам </w:t>
      </w:r>
      <w:proofErr w:type="spellStart"/>
      <w:r w:rsidRPr="00865A84">
        <w:rPr>
          <w:rFonts w:ascii="Arial" w:hAnsi="Arial" w:cs="Arial"/>
          <w:color w:val="000000"/>
          <w:sz w:val="20"/>
          <w:szCs w:val="20"/>
        </w:rPr>
        <w:t>Туркова</w:t>
      </w:r>
      <w:proofErr w:type="spellEnd"/>
      <w:r w:rsidRPr="00865A84">
        <w:rPr>
          <w:rFonts w:ascii="Arial" w:hAnsi="Arial" w:cs="Arial"/>
          <w:color w:val="000000"/>
          <w:sz w:val="20"/>
          <w:szCs w:val="20"/>
        </w:rPr>
        <w:t xml:space="preserve"> Андрея Павловича, действующ</w:t>
      </w:r>
      <w:r w:rsidR="009F3854">
        <w:rPr>
          <w:rFonts w:ascii="Arial" w:hAnsi="Arial" w:cs="Arial"/>
          <w:color w:val="000000"/>
          <w:sz w:val="20"/>
          <w:szCs w:val="20"/>
        </w:rPr>
        <w:t>его на основании Доверенности №10</w:t>
      </w:r>
      <w:r w:rsidRPr="00865A84">
        <w:rPr>
          <w:rFonts w:ascii="Arial" w:hAnsi="Arial" w:cs="Arial"/>
          <w:color w:val="000000"/>
          <w:sz w:val="20"/>
          <w:szCs w:val="20"/>
        </w:rPr>
        <w:t xml:space="preserve"> от 2</w:t>
      </w:r>
      <w:r w:rsidR="009F3854">
        <w:rPr>
          <w:rFonts w:ascii="Arial" w:hAnsi="Arial" w:cs="Arial"/>
          <w:color w:val="000000"/>
          <w:sz w:val="20"/>
          <w:szCs w:val="20"/>
        </w:rPr>
        <w:t>7</w:t>
      </w:r>
      <w:r w:rsidRPr="00865A84">
        <w:rPr>
          <w:rFonts w:ascii="Arial" w:hAnsi="Arial" w:cs="Arial"/>
          <w:color w:val="000000"/>
          <w:sz w:val="20"/>
          <w:szCs w:val="20"/>
        </w:rPr>
        <w:t>.</w:t>
      </w:r>
      <w:r w:rsidR="009F3854">
        <w:rPr>
          <w:rFonts w:ascii="Arial" w:hAnsi="Arial" w:cs="Arial"/>
          <w:color w:val="000000"/>
          <w:sz w:val="20"/>
          <w:szCs w:val="20"/>
        </w:rPr>
        <w:t>04</w:t>
      </w:r>
      <w:r w:rsidRPr="00865A84">
        <w:rPr>
          <w:rFonts w:ascii="Arial" w:hAnsi="Arial" w:cs="Arial"/>
          <w:color w:val="000000"/>
          <w:sz w:val="20"/>
          <w:szCs w:val="20"/>
        </w:rPr>
        <w:t>.201</w:t>
      </w:r>
      <w:r w:rsidR="009F3854">
        <w:rPr>
          <w:rFonts w:ascii="Arial" w:hAnsi="Arial" w:cs="Arial"/>
          <w:color w:val="000000"/>
          <w:sz w:val="20"/>
          <w:szCs w:val="20"/>
        </w:rPr>
        <w:t>8</w:t>
      </w:r>
      <w:r w:rsidRPr="00865A84">
        <w:rPr>
          <w:rFonts w:ascii="Arial" w:hAnsi="Arial" w:cs="Arial"/>
          <w:color w:val="000000"/>
          <w:sz w:val="20"/>
          <w:szCs w:val="20"/>
        </w:rPr>
        <w:t xml:space="preserve"> г., с другой стороны, именуемые в дальнейшем каждый в отдельности «Сторона», а совместно – «Стороны», заключили настоящий договор</w:t>
      </w:r>
      <w:proofErr w:type="gramEnd"/>
      <w:r w:rsidRPr="00865A84">
        <w:rPr>
          <w:rFonts w:ascii="Arial" w:hAnsi="Arial" w:cs="Arial"/>
          <w:color w:val="000000"/>
          <w:sz w:val="20"/>
          <w:szCs w:val="20"/>
        </w:rPr>
        <w:t xml:space="preserve"> (далее по тексту – «Договор») о нижеследующем:</w:t>
      </w: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автозапчасти к автомобилям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 </w:t>
      </w:r>
      <w:r w:rsidR="00020E7B">
        <w:rPr>
          <w:rFonts w:ascii="Arial" w:hAnsi="Arial" w:cs="Arial"/>
          <w:sz w:val="20"/>
          <w:szCs w:val="20"/>
        </w:rPr>
        <w:t>1</w:t>
      </w:r>
      <w:r w:rsidR="00A94393">
        <w:rPr>
          <w:rFonts w:ascii="Arial" w:hAnsi="Arial" w:cs="Arial"/>
          <w:sz w:val="20"/>
          <w:szCs w:val="20"/>
        </w:rPr>
        <w:t xml:space="preserve"> к Договору.</w:t>
      </w:r>
    </w:p>
    <w:p w:rsidR="0069149D" w:rsidRDefault="00A94393" w:rsidP="0069149D">
      <w:pPr>
        <w:spacing w:before="120"/>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A94393">
      <w:pPr>
        <w:tabs>
          <w:tab w:val="left" w:pos="426"/>
        </w:tabs>
        <w:ind w:left="28" w:firstLine="28"/>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A94393" w:rsidRPr="00612B39" w:rsidRDefault="00A94393" w:rsidP="00D87C6D">
      <w:pPr>
        <w:tabs>
          <w:tab w:val="left" w:pos="426"/>
        </w:tabs>
        <w:jc w:val="both"/>
        <w:rPr>
          <w:rFonts w:ascii="Arial" w:hAnsi="Arial" w:cs="Arial"/>
          <w:b/>
          <w:color w:val="FF0000"/>
          <w:sz w:val="20"/>
          <w:szCs w:val="20"/>
        </w:rPr>
      </w:pP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2</w:t>
      </w:r>
      <w:r w:rsidRPr="00020E7B">
        <w:rPr>
          <w:rFonts w:ascii="Arial" w:hAnsi="Arial" w:cs="Arial"/>
          <w:sz w:val="20"/>
          <w:szCs w:val="20"/>
        </w:rPr>
        <w:t xml:space="preserve">.1.3. Передать Покупателю Товар свободный от любых прав третьих лиц, </w:t>
      </w:r>
      <w:r w:rsidRPr="00020E7B">
        <w:rPr>
          <w:rFonts w:ascii="Arial" w:hAnsi="Arial" w:cs="Arial"/>
          <w:color w:val="000000"/>
          <w:sz w:val="20"/>
          <w:szCs w:val="20"/>
        </w:rPr>
        <w:t>не заложенный, под запретом или арестом не состоящий;</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AD6D7F">
      <w:pPr>
        <w:spacing w:before="120"/>
        <w:jc w:val="both"/>
        <w:outlineLvl w:val="1"/>
        <w:rPr>
          <w:ins w:id="2" w:author="PCS\r.turkov (WST-LEN-020)" w:date="2016-12-01T13:23:00Z"/>
          <w:rFonts w:ascii="Arial" w:hAnsi="Arial" w:cs="Arial"/>
          <w:sz w:val="20"/>
          <w:szCs w:val="20"/>
        </w:rPr>
      </w:pPr>
      <w:r w:rsidRPr="005D70F4">
        <w:rPr>
          <w:rFonts w:ascii="Arial" w:hAnsi="Arial" w:cs="Arial"/>
          <w:sz w:val="20"/>
          <w:szCs w:val="20"/>
        </w:rPr>
        <w:lastRenderedPageBreak/>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3E5F48" w:rsidRPr="00F34109" w:rsidRDefault="003E5F48"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Default="00612B39" w:rsidP="00612B39">
      <w:pPr>
        <w:outlineLvl w:val="0"/>
        <w:rPr>
          <w:rFonts w:ascii="Arial" w:hAnsi="Arial" w:cs="Arial"/>
          <w:b/>
          <w:sz w:val="20"/>
          <w:szCs w:val="20"/>
        </w:rPr>
      </w:pPr>
    </w:p>
    <w:p w:rsidR="00A96491" w:rsidRDefault="00A96491" w:rsidP="00612B39">
      <w:pPr>
        <w:outlineLvl w:val="0"/>
        <w:rPr>
          <w:rFonts w:ascii="Arial" w:hAnsi="Arial" w:cs="Arial"/>
          <w:b/>
          <w:sz w:val="20"/>
          <w:szCs w:val="20"/>
        </w:rPr>
      </w:pPr>
    </w:p>
    <w:p w:rsidR="00A96491" w:rsidRPr="00F34109" w:rsidRDefault="00A96491" w:rsidP="00612B39">
      <w:pPr>
        <w:outlineLvl w:val="0"/>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 xml:space="preserve">Стоимость Товара указана в Прайс-листе (Приложение № 1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F227DD">
      <w:pPr>
        <w:pStyle w:val="a5"/>
        <w:tabs>
          <w:tab w:val="left" w:pos="540"/>
        </w:tabs>
        <w:spacing w:before="120" w:after="0"/>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F227DD">
      <w:pPr>
        <w:tabs>
          <w:tab w:val="left" w:pos="540"/>
        </w:tabs>
        <w:spacing w:before="120"/>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не должна превыша</w:t>
      </w:r>
      <w:r w:rsidR="00D352E0">
        <w:rPr>
          <w:rFonts w:ascii="Arial" w:hAnsi="Arial" w:cs="Arial"/>
          <w:sz w:val="20"/>
          <w:szCs w:val="20"/>
        </w:rPr>
        <w:t xml:space="preserve">ть </w:t>
      </w:r>
      <w:r w:rsidR="009F3854">
        <w:rPr>
          <w:rFonts w:ascii="Arial" w:hAnsi="Arial" w:cs="Arial"/>
          <w:sz w:val="20"/>
          <w:szCs w:val="20"/>
        </w:rPr>
        <w:t>_________.__</w:t>
      </w:r>
      <w:r w:rsidRPr="00F63329">
        <w:rPr>
          <w:rFonts w:ascii="Arial" w:hAnsi="Arial" w:cs="Arial"/>
          <w:sz w:val="20"/>
          <w:szCs w:val="20"/>
        </w:rPr>
        <w:t xml:space="preserve"> рублей без НДС.</w:t>
      </w:r>
      <w:r>
        <w:rPr>
          <w:rFonts w:ascii="Arial" w:hAnsi="Arial" w:cs="Arial"/>
          <w:sz w:val="20"/>
          <w:szCs w:val="20"/>
        </w:rPr>
        <w:t xml:space="preserve"> </w:t>
      </w:r>
    </w:p>
    <w:p w:rsidR="00F227DD" w:rsidRDefault="00F227DD" w:rsidP="00F227DD">
      <w:pPr>
        <w:tabs>
          <w:tab w:val="left" w:pos="540"/>
        </w:tabs>
        <w:autoSpaceDE w:val="0"/>
        <w:spacing w:before="120"/>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F227DD">
      <w:pPr>
        <w:pStyle w:val="31"/>
        <w:tabs>
          <w:tab w:val="num" w:pos="540"/>
        </w:tabs>
        <w:spacing w:before="120"/>
        <w:ind w:left="0" w:firstLine="0"/>
        <w:outlineLvl w:val="1"/>
        <w:rPr>
          <w:rFonts w:ascii="Arial" w:hAnsi="Arial" w:cs="Arial"/>
          <w:color w:val="auto"/>
          <w:sz w:val="20"/>
        </w:rPr>
      </w:pPr>
      <w:r>
        <w:rPr>
          <w:rFonts w:ascii="Arial" w:hAnsi="Arial" w:cs="Arial"/>
          <w:sz w:val="20"/>
        </w:rPr>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E215DA">
        <w:rPr>
          <w:rFonts w:asciiTheme="minorHAnsi" w:eastAsiaTheme="minorHAnsi" w:hAnsiTheme="minorHAnsi"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F63329" w:rsidRPr="005D70F4" w:rsidRDefault="00F63329" w:rsidP="00AD6D7F">
      <w:pPr>
        <w:widowControl w:val="0"/>
        <w:tabs>
          <w:tab w:val="left" w:pos="0"/>
        </w:tabs>
        <w:spacing w:before="120"/>
        <w:jc w:val="both"/>
        <w:outlineLvl w:val="1"/>
        <w:rPr>
          <w:rFonts w:ascii="Arial" w:hAnsi="Arial" w:cs="Arial"/>
          <w:sz w:val="20"/>
          <w:szCs w:val="20"/>
        </w:rPr>
      </w:pPr>
    </w:p>
    <w:p w:rsidR="00612B39"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w:t>
      </w:r>
      <w:r w:rsidR="00020E7B">
        <w:rPr>
          <w:rFonts w:ascii="Arial" w:hAnsi="Arial" w:cs="Arial"/>
          <w:sz w:val="20"/>
          <w:szCs w:val="20"/>
        </w:rPr>
        <w:t>1</w:t>
      </w:r>
      <w:r>
        <w:rPr>
          <w:rFonts w:ascii="Arial" w:hAnsi="Arial" w:cs="Arial"/>
          <w:sz w:val="20"/>
          <w:szCs w:val="20"/>
        </w:rPr>
        <w:t xml:space="preserve">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w:t>
      </w:r>
      <w:r w:rsidRPr="00200C79">
        <w:rPr>
          <w:rFonts w:ascii="Arial" w:hAnsi="Arial" w:cs="Arial"/>
          <w:bCs/>
          <w:sz w:val="20"/>
          <w:szCs w:val="20"/>
        </w:rPr>
        <w:lastRenderedPageBreak/>
        <w:t>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5D70F4">
        <w:rPr>
          <w:rFonts w:ascii="Arial" w:hAnsi="Arial" w:cs="Arial"/>
          <w:sz w:val="20"/>
          <w:szCs w:val="20"/>
        </w:rPr>
        <w:lastRenderedPageBreak/>
        <w:t>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DE4AA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DE4AA4">
      <w:pPr>
        <w:tabs>
          <w:tab w:val="left" w:pos="540"/>
        </w:tabs>
        <w:autoSpaceDE w:val="0"/>
        <w:autoSpaceDN w:val="0"/>
        <w:adjustRightInd w:val="0"/>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8D7039">
        <w:rPr>
          <w:rFonts w:ascii="Arial" w:hAnsi="Arial"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1160FE" w:rsidRPr="00BB3808" w:rsidRDefault="001160FE" w:rsidP="00AD6D7F">
      <w:pPr>
        <w:keepLines/>
        <w:widowControl w:val="0"/>
        <w:spacing w:after="120"/>
        <w:jc w:val="center"/>
        <w:outlineLvl w:val="0"/>
        <w:rPr>
          <w:rFonts w:ascii="Arial" w:hAnsi="Arial" w:cs="Arial"/>
          <w:b/>
          <w:bCs/>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A96491">
        <w:rPr>
          <w:rFonts w:ascii="Arial" w:hAnsi="Arial" w:cs="Arial"/>
          <w:sz w:val="20"/>
          <w:szCs w:val="20"/>
        </w:rPr>
        <w:t>«</w:t>
      </w:r>
      <w:r w:rsidR="009F3854">
        <w:rPr>
          <w:rFonts w:ascii="Arial" w:hAnsi="Arial" w:cs="Arial"/>
          <w:sz w:val="20"/>
          <w:szCs w:val="20"/>
        </w:rPr>
        <w:t>исполнения Сторонами обязательств</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w:t>
      </w:r>
      <w:r w:rsidRPr="005D70F4">
        <w:rPr>
          <w:rFonts w:ascii="Arial" w:hAnsi="Arial" w:cs="Arial"/>
          <w:sz w:val="20"/>
          <w:szCs w:val="20"/>
        </w:rPr>
        <w:lastRenderedPageBreak/>
        <w:t xml:space="preserve">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3B090C">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B090C">
        <w:rPr>
          <w:rFonts w:ascii="Arial" w:hAnsi="Arial" w:cs="Arial"/>
          <w:sz w:val="20"/>
          <w:szCs w:val="20"/>
        </w:rPr>
      </w:r>
      <w:r w:rsidR="003B090C">
        <w:rPr>
          <w:rFonts w:ascii="Arial" w:hAnsi="Arial" w:cs="Arial"/>
          <w:sz w:val="20"/>
          <w:szCs w:val="20"/>
        </w:rPr>
        <w:fldChar w:fldCharType="separate"/>
      </w:r>
      <w:r>
        <w:rPr>
          <w:rFonts w:ascii="Arial" w:hAnsi="Arial" w:cs="Arial"/>
          <w:noProof/>
          <w:sz w:val="20"/>
          <w:szCs w:val="20"/>
        </w:rPr>
        <w:t>Приложениях</w:t>
      </w:r>
      <w:r w:rsidR="003B090C">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865A84" w:rsidRPr="009123C6" w:rsidTr="00865A84">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865A84" w:rsidRPr="009123C6" w:rsidRDefault="00865A84" w:rsidP="00E95A8B">
            <w:pPr>
              <w:widowControl w:val="0"/>
              <w:ind w:right="72" w:firstLine="284"/>
              <w:jc w:val="center"/>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865A84" w:rsidRPr="009123C6" w:rsidRDefault="00865A84" w:rsidP="00314AC7">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865A84" w:rsidRPr="009123C6" w:rsidTr="00865A84">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865A84" w:rsidRPr="009123C6" w:rsidRDefault="00865A84" w:rsidP="00E95A8B">
            <w:pPr>
              <w:widowControl w:val="0"/>
              <w:ind w:right="72" w:firstLine="284"/>
              <w:jc w:val="center"/>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865A84" w:rsidRPr="009922BF" w:rsidRDefault="00865A84" w:rsidP="00962AFE">
            <w:pPr>
              <w:widowControl w:val="0"/>
              <w:ind w:left="318" w:right="72"/>
              <w:jc w:val="center"/>
              <w:rPr>
                <w:rFonts w:ascii="Arial" w:hAnsi="Arial" w:cs="Arial"/>
                <w:b/>
                <w:bCs/>
                <w:sz w:val="19"/>
                <w:szCs w:val="19"/>
              </w:rPr>
            </w:pPr>
            <w:r>
              <w:rPr>
                <w:rFonts w:ascii="Arial" w:hAnsi="Arial" w:cs="Arial"/>
                <w:b/>
                <w:bCs/>
                <w:sz w:val="19"/>
                <w:szCs w:val="19"/>
              </w:rPr>
              <w:t>Акционерное общество «Петрозаводские коммунальные системы – Водоканал»</w:t>
            </w:r>
          </w:p>
        </w:tc>
      </w:tr>
      <w:tr w:rsidR="00865A84" w:rsidRPr="009123C6" w:rsidTr="00865A84">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widowControl w:val="0"/>
              <w:ind w:left="318" w:right="72"/>
              <w:rPr>
                <w:rFonts w:ascii="Arial" w:hAnsi="Arial" w:cs="Arial"/>
                <w:sz w:val="19"/>
                <w:szCs w:val="19"/>
              </w:rPr>
            </w:pPr>
            <w:r w:rsidRPr="009922BF">
              <w:rPr>
                <w:rFonts w:ascii="Arial" w:hAnsi="Arial" w:cs="Arial"/>
                <w:b/>
                <w:bCs/>
                <w:sz w:val="19"/>
                <w:szCs w:val="19"/>
              </w:rPr>
              <w:t xml:space="preserve">ИНН: </w:t>
            </w:r>
            <w:r w:rsidRPr="00994462">
              <w:rPr>
                <w:rFonts w:ascii="Arial" w:hAnsi="Arial" w:cs="Arial"/>
                <w:bCs/>
                <w:sz w:val="19"/>
                <w:szCs w:val="19"/>
              </w:rPr>
              <w:t>1001291146</w:t>
            </w:r>
          </w:p>
        </w:tc>
      </w:tr>
      <w:tr w:rsidR="00865A84" w:rsidRPr="009123C6" w:rsidTr="00865A84">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36784B">
            <w:pPr>
              <w:widowControl w:val="0"/>
              <w:ind w:left="318" w:right="72"/>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Pr="00994462">
              <w:rPr>
                <w:rFonts w:ascii="Arial" w:hAnsi="Arial" w:cs="Arial"/>
                <w:sz w:val="19"/>
                <w:szCs w:val="19"/>
              </w:rPr>
              <w:t>100</w:t>
            </w:r>
            <w:r>
              <w:rPr>
                <w:rFonts w:ascii="Arial" w:hAnsi="Arial" w:cs="Arial"/>
                <w:sz w:val="19"/>
                <w:szCs w:val="19"/>
              </w:rPr>
              <w:t>101001</w:t>
            </w:r>
          </w:p>
        </w:tc>
      </w:tr>
      <w:tr w:rsidR="00865A84" w:rsidRPr="009123C6" w:rsidTr="00865A84">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widowControl w:val="0"/>
              <w:ind w:left="318" w:right="72"/>
              <w:rPr>
                <w:rFonts w:ascii="Arial" w:hAnsi="Arial" w:cs="Arial"/>
                <w:sz w:val="19"/>
                <w:szCs w:val="19"/>
              </w:rPr>
            </w:pPr>
            <w:r w:rsidRPr="009922BF">
              <w:rPr>
                <w:rFonts w:ascii="Arial" w:hAnsi="Arial" w:cs="Arial"/>
                <w:b/>
                <w:bCs/>
                <w:sz w:val="19"/>
                <w:szCs w:val="19"/>
              </w:rPr>
              <w:t xml:space="preserve">ОГРН: </w:t>
            </w:r>
            <w:r w:rsidRPr="00994462">
              <w:rPr>
                <w:rFonts w:ascii="Arial" w:hAnsi="Arial" w:cs="Arial"/>
                <w:bCs/>
                <w:sz w:val="19"/>
                <w:szCs w:val="19"/>
              </w:rPr>
              <w:t>1141001014330</w:t>
            </w:r>
          </w:p>
        </w:tc>
      </w:tr>
      <w:tr w:rsidR="00865A84" w:rsidRPr="009123C6" w:rsidTr="00865A84">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right="74" w:firstLine="284"/>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6B7351" w:rsidRDefault="00865A84" w:rsidP="00962AFE">
            <w:pPr>
              <w:widowControl w:val="0"/>
              <w:ind w:left="318" w:right="72"/>
              <w:rPr>
                <w:rFonts w:ascii="Arial" w:hAnsi="Arial" w:cs="Arial"/>
                <w:sz w:val="19"/>
                <w:szCs w:val="19"/>
              </w:rPr>
            </w:pPr>
            <w:r w:rsidRPr="009922BF">
              <w:rPr>
                <w:rFonts w:ascii="Arial" w:hAnsi="Arial" w:cs="Arial"/>
                <w:b/>
                <w:bCs/>
                <w:sz w:val="19"/>
                <w:szCs w:val="19"/>
              </w:rPr>
              <w:t xml:space="preserve">Место нахождения: </w:t>
            </w:r>
            <w:r>
              <w:rPr>
                <w:rFonts w:ascii="Arial" w:hAnsi="Arial" w:cs="Arial"/>
                <w:sz w:val="19"/>
                <w:szCs w:val="19"/>
              </w:rPr>
              <w:t>185035,</w:t>
            </w:r>
            <w:r w:rsidRPr="009777EA">
              <w:rPr>
                <w:rFonts w:ascii="Arial" w:hAnsi="Arial" w:cs="Arial"/>
                <w:sz w:val="19"/>
                <w:szCs w:val="19"/>
              </w:rPr>
              <w:t xml:space="preserve"> </w:t>
            </w:r>
            <w:r w:rsidRPr="00994462">
              <w:rPr>
                <w:rFonts w:ascii="Arial" w:hAnsi="Arial" w:cs="Arial"/>
                <w:sz w:val="19"/>
                <w:szCs w:val="19"/>
              </w:rPr>
              <w:t>г. Петрозаводск, ул. Гоголя, 60.</w:t>
            </w:r>
          </w:p>
        </w:tc>
      </w:tr>
      <w:tr w:rsidR="00865A84" w:rsidRPr="009123C6" w:rsidTr="00865A84">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tabs>
                <w:tab w:val="left" w:pos="6765"/>
              </w:tabs>
              <w:ind w:left="176"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widowControl w:val="0"/>
              <w:ind w:left="318"/>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r w:rsidRPr="00994462">
              <w:rPr>
                <w:rFonts w:ascii="Arial" w:hAnsi="Arial" w:cs="Arial"/>
                <w:sz w:val="19"/>
                <w:szCs w:val="19"/>
              </w:rPr>
              <w:t>185035, г. Петрозаводск, ул. Гоголя, 60.</w:t>
            </w:r>
          </w:p>
        </w:tc>
      </w:tr>
      <w:tr w:rsidR="00865A84" w:rsidRPr="009123C6" w:rsidTr="00865A84">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widowControl w:val="0"/>
              <w:ind w:left="318" w:right="72"/>
              <w:rPr>
                <w:rFonts w:ascii="Arial" w:hAnsi="Arial" w:cs="Arial"/>
                <w:b/>
                <w:bCs/>
                <w:sz w:val="19"/>
                <w:szCs w:val="19"/>
              </w:rPr>
            </w:pPr>
            <w:r>
              <w:rPr>
                <w:rFonts w:ascii="Arial" w:hAnsi="Arial" w:cs="Arial"/>
                <w:b/>
                <w:bCs/>
                <w:sz w:val="19"/>
                <w:szCs w:val="19"/>
              </w:rPr>
              <w:t>Электронная</w:t>
            </w:r>
            <w:r>
              <w:rPr>
                <w:rFonts w:ascii="Arial" w:hAnsi="Arial" w:cs="Arial"/>
                <w:b/>
                <w:bCs/>
                <w:sz w:val="19"/>
                <w:szCs w:val="19"/>
                <w:lang w:val="en-US"/>
              </w:rPr>
              <w:t xml:space="preserve"> </w:t>
            </w:r>
            <w:r w:rsidRPr="009922BF">
              <w:rPr>
                <w:rFonts w:ascii="Arial" w:hAnsi="Arial" w:cs="Arial"/>
                <w:b/>
                <w:bCs/>
                <w:sz w:val="19"/>
                <w:szCs w:val="19"/>
              </w:rPr>
              <w:t>почта:</w:t>
            </w:r>
            <w:r>
              <w:t xml:space="preserve"> </w:t>
            </w:r>
            <w:hyperlink r:id="rId8" w:history="1">
              <w:hyperlink r:id="rId9" w:history="1">
                <w:r w:rsidRPr="00375F8D">
                  <w:rPr>
                    <w:rStyle w:val="a7"/>
                    <w:rFonts w:ascii="Arial" w:hAnsi="Arial" w:cs="Arial"/>
                    <w:b/>
                    <w:bCs/>
                    <w:sz w:val="20"/>
                    <w:szCs w:val="20"/>
                    <w:lang w:val="en-US"/>
                  </w:rPr>
                  <w:t>kanz</w:t>
                </w:r>
                <w:r w:rsidRPr="00375F8D">
                  <w:rPr>
                    <w:rStyle w:val="a7"/>
                    <w:rFonts w:ascii="Arial" w:hAnsi="Arial" w:cs="Arial"/>
                    <w:b/>
                    <w:bCs/>
                    <w:sz w:val="20"/>
                    <w:szCs w:val="20"/>
                  </w:rPr>
                  <w:t>@</w:t>
                </w:r>
                <w:r w:rsidRPr="00375F8D">
                  <w:rPr>
                    <w:rStyle w:val="a7"/>
                    <w:rFonts w:ascii="Arial" w:hAnsi="Arial" w:cs="Arial"/>
                    <w:b/>
                    <w:bCs/>
                    <w:sz w:val="20"/>
                    <w:szCs w:val="20"/>
                    <w:lang w:val="en-US"/>
                  </w:rPr>
                  <w:t>rks</w:t>
                </w:r>
                <w:r w:rsidRPr="00375F8D">
                  <w:rPr>
                    <w:rStyle w:val="a7"/>
                    <w:rFonts w:ascii="Arial" w:hAnsi="Arial" w:cs="Arial"/>
                    <w:b/>
                    <w:bCs/>
                    <w:sz w:val="20"/>
                    <w:szCs w:val="20"/>
                  </w:rPr>
                  <w:t>.</w:t>
                </w:r>
                <w:r w:rsidRPr="00375F8D">
                  <w:rPr>
                    <w:rStyle w:val="a7"/>
                    <w:rFonts w:ascii="Arial" w:hAnsi="Arial" w:cs="Arial"/>
                    <w:b/>
                    <w:bCs/>
                    <w:sz w:val="20"/>
                    <w:szCs w:val="20"/>
                    <w:lang w:val="en-US"/>
                  </w:rPr>
                  <w:t>karelia</w:t>
                </w:r>
                <w:r w:rsidRPr="00375F8D">
                  <w:rPr>
                    <w:rStyle w:val="a7"/>
                    <w:rFonts w:ascii="Arial" w:hAnsi="Arial" w:cs="Arial"/>
                    <w:b/>
                    <w:bCs/>
                    <w:sz w:val="20"/>
                    <w:szCs w:val="20"/>
                  </w:rPr>
                  <w:t>.</w:t>
                </w:r>
                <w:r w:rsidRPr="00375F8D">
                  <w:rPr>
                    <w:rStyle w:val="a7"/>
                    <w:rFonts w:ascii="Arial" w:hAnsi="Arial" w:cs="Arial"/>
                    <w:b/>
                    <w:bCs/>
                    <w:sz w:val="20"/>
                    <w:szCs w:val="20"/>
                    <w:lang w:val="en-US"/>
                  </w:rPr>
                  <w:t>ru</w:t>
                </w:r>
              </w:hyperlink>
            </w:hyperlink>
          </w:p>
        </w:tc>
      </w:tr>
      <w:tr w:rsidR="00865A84" w:rsidRPr="009123C6" w:rsidTr="00865A84">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firstLine="284"/>
              <w:rPr>
                <w:rFonts w:ascii="Arial" w:hAnsi="Arial" w:cs="Arial"/>
                <w:b/>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widowControl w:val="0"/>
              <w:ind w:left="318"/>
              <w:rPr>
                <w:rFonts w:ascii="Arial" w:hAnsi="Arial" w:cs="Arial"/>
                <w:sz w:val="19"/>
                <w:szCs w:val="19"/>
              </w:rPr>
            </w:pPr>
            <w:r w:rsidRPr="009922BF">
              <w:rPr>
                <w:rFonts w:ascii="Arial" w:hAnsi="Arial" w:cs="Arial"/>
                <w:b/>
                <w:bCs/>
                <w:sz w:val="19"/>
                <w:szCs w:val="19"/>
              </w:rPr>
              <w:t xml:space="preserve">Тел. (с кодом): </w:t>
            </w:r>
            <w:r>
              <w:rPr>
                <w:rFonts w:ascii="Arial" w:hAnsi="Arial" w:cs="Arial"/>
                <w:bCs/>
                <w:sz w:val="19"/>
                <w:szCs w:val="19"/>
              </w:rPr>
              <w:t>(8142) 71-00</w:t>
            </w:r>
            <w:r w:rsidRPr="0042643D">
              <w:rPr>
                <w:rFonts w:ascii="Arial" w:hAnsi="Arial" w:cs="Arial"/>
                <w:bCs/>
                <w:sz w:val="19"/>
                <w:szCs w:val="19"/>
              </w:rPr>
              <w:t>-0</w:t>
            </w:r>
            <w:r>
              <w:rPr>
                <w:rFonts w:ascii="Arial" w:hAnsi="Arial" w:cs="Arial"/>
                <w:bCs/>
                <w:sz w:val="19"/>
                <w:szCs w:val="19"/>
              </w:rPr>
              <w:t>0</w:t>
            </w:r>
          </w:p>
        </w:tc>
      </w:tr>
      <w:tr w:rsidR="00865A84" w:rsidRPr="009123C6" w:rsidTr="00865A84">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firstLine="284"/>
              <w:rPr>
                <w:rFonts w:ascii="Arial" w:hAnsi="Arial" w:cs="Arial"/>
                <w:b/>
                <w:bCs/>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865A84" w:rsidRPr="009922BF" w:rsidRDefault="00865A84" w:rsidP="00962AFE">
            <w:pPr>
              <w:adjustRightInd w:val="0"/>
              <w:ind w:left="318"/>
              <w:rPr>
                <w:rFonts w:ascii="Arial" w:hAnsi="Arial" w:cs="Arial"/>
                <w:b/>
                <w:bCs/>
                <w:sz w:val="19"/>
                <w:szCs w:val="19"/>
              </w:rPr>
            </w:pPr>
            <w:r w:rsidRPr="009922BF">
              <w:rPr>
                <w:rFonts w:ascii="Arial" w:hAnsi="Arial" w:cs="Arial"/>
                <w:b/>
                <w:bCs/>
                <w:sz w:val="19"/>
                <w:szCs w:val="19"/>
              </w:rPr>
              <w:t>Факс (с кодом):</w:t>
            </w:r>
            <w:r>
              <w:rPr>
                <w:rFonts w:ascii="Arial" w:hAnsi="Arial" w:cs="Arial"/>
                <w:b/>
                <w:bCs/>
                <w:sz w:val="19"/>
                <w:szCs w:val="19"/>
              </w:rPr>
              <w:t xml:space="preserve"> </w:t>
            </w:r>
            <w:r>
              <w:rPr>
                <w:rFonts w:ascii="Arial" w:hAnsi="Arial" w:cs="Arial"/>
                <w:bCs/>
                <w:sz w:val="19"/>
                <w:szCs w:val="19"/>
              </w:rPr>
              <w:t>(8142) 76-99</w:t>
            </w:r>
            <w:r w:rsidRPr="0042643D">
              <w:rPr>
                <w:rFonts w:ascii="Arial" w:hAnsi="Arial" w:cs="Arial"/>
                <w:bCs/>
                <w:sz w:val="19"/>
                <w:szCs w:val="19"/>
              </w:rPr>
              <w:t>-</w:t>
            </w:r>
            <w:r>
              <w:rPr>
                <w:rFonts w:ascii="Arial" w:hAnsi="Arial" w:cs="Arial"/>
                <w:bCs/>
                <w:sz w:val="19"/>
                <w:szCs w:val="19"/>
              </w:rPr>
              <w:t>73</w:t>
            </w:r>
          </w:p>
        </w:tc>
      </w:tr>
      <w:tr w:rsidR="00865A84" w:rsidRPr="009123C6" w:rsidTr="00865A84">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865A84" w:rsidRPr="006872FD" w:rsidRDefault="00865A84" w:rsidP="00E95A8B">
            <w:pPr>
              <w:widowControl w:val="0"/>
              <w:ind w:left="176"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Pr="00A97F4F" w:rsidRDefault="00865A84" w:rsidP="00962AFE">
            <w:pPr>
              <w:widowControl w:val="0"/>
              <w:ind w:left="318"/>
              <w:rPr>
                <w:rFonts w:ascii="Arial" w:hAnsi="Arial" w:cs="Arial"/>
                <w:sz w:val="18"/>
                <w:szCs w:val="18"/>
              </w:rPr>
            </w:pPr>
            <w:r w:rsidRPr="00A97F4F">
              <w:rPr>
                <w:rFonts w:ascii="Arial" w:hAnsi="Arial" w:cs="Arial"/>
                <w:b/>
                <w:bCs/>
                <w:sz w:val="18"/>
                <w:szCs w:val="18"/>
              </w:rPr>
              <w:t>Банковские реквизиты:</w:t>
            </w:r>
          </w:p>
          <w:p w:rsidR="00865A84" w:rsidRPr="0042643D" w:rsidRDefault="00865A84" w:rsidP="00962AFE">
            <w:pPr>
              <w:ind w:left="318"/>
              <w:rPr>
                <w:rFonts w:ascii="Arial" w:hAnsi="Arial" w:cs="Arial"/>
                <w:color w:val="000000"/>
                <w:sz w:val="19"/>
                <w:szCs w:val="19"/>
              </w:rPr>
            </w:pPr>
            <w:r w:rsidRPr="00F80EF5">
              <w:rPr>
                <w:rFonts w:ascii="Arial" w:hAnsi="Arial" w:cs="Arial"/>
                <w:b/>
                <w:color w:val="000000"/>
                <w:sz w:val="19"/>
                <w:szCs w:val="19"/>
              </w:rPr>
              <w:t>Расчетный счет</w:t>
            </w:r>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40702810625000000469</w:t>
            </w:r>
          </w:p>
          <w:p w:rsidR="00865A84" w:rsidRPr="0042643D" w:rsidRDefault="00865A84" w:rsidP="00962AFE">
            <w:pPr>
              <w:ind w:left="318"/>
              <w:rPr>
                <w:rFonts w:ascii="Arial" w:hAnsi="Arial" w:cs="Arial"/>
                <w:color w:val="000000"/>
                <w:sz w:val="19"/>
                <w:szCs w:val="19"/>
              </w:rPr>
            </w:pPr>
            <w:r w:rsidRPr="0042643D">
              <w:rPr>
                <w:rFonts w:ascii="Arial" w:hAnsi="Arial" w:cs="Arial"/>
                <w:color w:val="000000"/>
                <w:sz w:val="19"/>
                <w:szCs w:val="19"/>
              </w:rPr>
              <w:t>Банк Отдел</w:t>
            </w:r>
            <w:r>
              <w:rPr>
                <w:rFonts w:ascii="Arial" w:hAnsi="Arial" w:cs="Arial"/>
                <w:color w:val="000000"/>
                <w:sz w:val="19"/>
                <w:szCs w:val="19"/>
              </w:rPr>
              <w:t xml:space="preserve">ение № 8628 Сбербанка России, </w:t>
            </w:r>
            <w:proofErr w:type="gramStart"/>
            <w:r>
              <w:rPr>
                <w:rFonts w:ascii="Arial" w:hAnsi="Arial" w:cs="Arial"/>
                <w:color w:val="000000"/>
                <w:sz w:val="19"/>
                <w:szCs w:val="19"/>
              </w:rPr>
              <w:t>г</w:t>
            </w:r>
            <w:proofErr w:type="gramEnd"/>
            <w:r>
              <w:rPr>
                <w:rFonts w:ascii="Arial" w:hAnsi="Arial" w:cs="Arial"/>
                <w:color w:val="000000"/>
                <w:sz w:val="19"/>
                <w:szCs w:val="19"/>
              </w:rPr>
              <w:t xml:space="preserve">. </w:t>
            </w:r>
            <w:r w:rsidRPr="0042643D">
              <w:rPr>
                <w:rFonts w:ascii="Arial" w:hAnsi="Arial" w:cs="Arial"/>
                <w:color w:val="000000"/>
                <w:sz w:val="19"/>
                <w:szCs w:val="19"/>
              </w:rPr>
              <w:t>Петрозаводск</w:t>
            </w:r>
          </w:p>
          <w:p w:rsidR="00865A84" w:rsidRPr="00E8639F" w:rsidRDefault="00865A84" w:rsidP="00962AFE">
            <w:pPr>
              <w:ind w:left="318"/>
              <w:rPr>
                <w:rFonts w:ascii="Arial" w:hAnsi="Arial" w:cs="Arial"/>
                <w:b/>
                <w:color w:val="000000"/>
                <w:sz w:val="19"/>
                <w:szCs w:val="19"/>
              </w:rPr>
            </w:pPr>
            <w:proofErr w:type="spellStart"/>
            <w:r w:rsidRPr="00F80EF5">
              <w:rPr>
                <w:rFonts w:ascii="Arial" w:hAnsi="Arial" w:cs="Arial"/>
                <w:b/>
                <w:color w:val="000000"/>
                <w:sz w:val="19"/>
                <w:szCs w:val="19"/>
              </w:rPr>
              <w:t>кор</w:t>
            </w:r>
            <w:proofErr w:type="gramStart"/>
            <w:r w:rsidRPr="00F80EF5">
              <w:rPr>
                <w:rFonts w:ascii="Arial" w:hAnsi="Arial" w:cs="Arial"/>
                <w:b/>
                <w:color w:val="000000"/>
                <w:sz w:val="19"/>
                <w:szCs w:val="19"/>
              </w:rPr>
              <w:t>.с</w:t>
            </w:r>
            <w:proofErr w:type="gramEnd"/>
            <w:r w:rsidRPr="00F80EF5">
              <w:rPr>
                <w:rFonts w:ascii="Arial" w:hAnsi="Arial" w:cs="Arial"/>
                <w:b/>
                <w:color w:val="000000"/>
                <w:sz w:val="19"/>
                <w:szCs w:val="19"/>
              </w:rPr>
              <w:t>чет</w:t>
            </w:r>
            <w:proofErr w:type="spellEnd"/>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30101810600000000673</w:t>
            </w:r>
          </w:p>
          <w:p w:rsidR="00865A84" w:rsidRPr="005F1B01" w:rsidRDefault="00865A84" w:rsidP="00962AFE">
            <w:pPr>
              <w:widowControl w:val="0"/>
              <w:ind w:left="318"/>
              <w:rPr>
                <w:rFonts w:ascii="Arial" w:hAnsi="Arial" w:cs="Arial"/>
                <w:b/>
                <w:bCs/>
                <w:sz w:val="19"/>
                <w:szCs w:val="19"/>
              </w:rPr>
            </w:pPr>
            <w:r w:rsidRPr="00F80EF5">
              <w:rPr>
                <w:rFonts w:ascii="Arial" w:hAnsi="Arial" w:cs="Arial"/>
                <w:b/>
                <w:color w:val="000000"/>
                <w:sz w:val="19"/>
                <w:szCs w:val="19"/>
              </w:rPr>
              <w:t>БИК:</w:t>
            </w:r>
            <w:r w:rsidRPr="00E8639F">
              <w:rPr>
                <w:rFonts w:ascii="Arial" w:hAnsi="Arial" w:cs="Arial"/>
                <w:b/>
                <w:color w:val="000000"/>
                <w:sz w:val="19"/>
                <w:szCs w:val="19"/>
              </w:rPr>
              <w:t xml:space="preserve">  </w:t>
            </w:r>
            <w:r w:rsidRPr="0042643D">
              <w:rPr>
                <w:rFonts w:ascii="Arial" w:hAnsi="Arial" w:cs="Arial"/>
                <w:color w:val="000000"/>
                <w:sz w:val="19"/>
                <w:szCs w:val="19"/>
              </w:rPr>
              <w:t>048602673</w:t>
            </w:r>
          </w:p>
        </w:tc>
      </w:tr>
      <w:tr w:rsidR="00865A84" w:rsidRPr="009123C6" w:rsidTr="00865A84">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865A84" w:rsidRPr="000C4889" w:rsidRDefault="00865A84" w:rsidP="00E95A8B">
            <w:pPr>
              <w:ind w:left="176" w:firstLine="284"/>
              <w:rPr>
                <w:rFonts w:ascii="Arial" w:hAnsi="Arial" w:cs="Arial"/>
                <w:sz w:val="19"/>
                <w:szCs w:val="19"/>
              </w:rPr>
            </w:pPr>
          </w:p>
        </w:tc>
        <w:tc>
          <w:tcPr>
            <w:tcW w:w="4395" w:type="dxa"/>
            <w:tcBorders>
              <w:top w:val="single" w:sz="4" w:space="0" w:color="auto"/>
              <w:left w:val="single" w:sz="4" w:space="0" w:color="auto"/>
              <w:bottom w:val="single" w:sz="4" w:space="0" w:color="auto"/>
              <w:right w:val="single" w:sz="4" w:space="0" w:color="auto"/>
            </w:tcBorders>
          </w:tcPr>
          <w:p w:rsidR="00865A84" w:rsidRDefault="00865A84" w:rsidP="00314AC7">
            <w:pPr>
              <w:rPr>
                <w:rFonts w:ascii="Arial" w:hAnsi="Arial" w:cs="Arial"/>
                <w:sz w:val="19"/>
                <w:szCs w:val="19"/>
              </w:rPr>
            </w:pPr>
          </w:p>
          <w:p w:rsidR="00865A84" w:rsidRPr="009922BF" w:rsidRDefault="00865A84" w:rsidP="00314AC7">
            <w:pPr>
              <w:rPr>
                <w:rFonts w:ascii="Arial" w:hAnsi="Arial" w:cs="Arial"/>
                <w:sz w:val="19"/>
                <w:szCs w:val="19"/>
              </w:rPr>
            </w:pPr>
            <w:r w:rsidRPr="009922BF">
              <w:rPr>
                <w:rFonts w:ascii="Arial" w:hAnsi="Arial" w:cs="Arial"/>
                <w:sz w:val="19"/>
                <w:szCs w:val="19"/>
              </w:rPr>
              <w:t>Дата подписания «__»</w:t>
            </w:r>
            <w:r w:rsidR="009F3854">
              <w:rPr>
                <w:rFonts w:ascii="Arial" w:hAnsi="Arial" w:cs="Arial"/>
                <w:sz w:val="19"/>
                <w:szCs w:val="19"/>
              </w:rPr>
              <w:t xml:space="preserve"> _______ </w:t>
            </w:r>
            <w:r>
              <w:rPr>
                <w:rFonts w:ascii="Arial" w:hAnsi="Arial" w:cs="Arial"/>
                <w:sz w:val="19"/>
                <w:szCs w:val="19"/>
              </w:rPr>
              <w:t>201</w:t>
            </w:r>
            <w:r w:rsidR="009F3854">
              <w:rPr>
                <w:rFonts w:ascii="Arial" w:hAnsi="Arial" w:cs="Arial"/>
                <w:sz w:val="19"/>
                <w:szCs w:val="19"/>
              </w:rPr>
              <w:t>_</w:t>
            </w:r>
            <w:r>
              <w:rPr>
                <w:rFonts w:ascii="Arial" w:hAnsi="Arial" w:cs="Arial"/>
                <w:sz w:val="19"/>
                <w:szCs w:val="19"/>
              </w:rPr>
              <w:t xml:space="preserve"> </w:t>
            </w:r>
            <w:r w:rsidRPr="009922BF">
              <w:rPr>
                <w:rFonts w:ascii="Arial" w:hAnsi="Arial" w:cs="Arial"/>
                <w:sz w:val="19"/>
                <w:szCs w:val="19"/>
              </w:rPr>
              <w:t xml:space="preserve"> года</w:t>
            </w:r>
          </w:p>
          <w:p w:rsidR="00865A84" w:rsidRDefault="00865A84" w:rsidP="00314AC7">
            <w:pPr>
              <w:widowControl w:val="0"/>
              <w:ind w:firstLine="720"/>
              <w:rPr>
                <w:rFonts w:ascii="Arial" w:hAnsi="Arial" w:cs="Arial"/>
                <w:bCs/>
                <w:sz w:val="19"/>
                <w:szCs w:val="19"/>
              </w:rPr>
            </w:pPr>
          </w:p>
          <w:p w:rsidR="00865A84" w:rsidRDefault="00865A84" w:rsidP="00865A84">
            <w:pPr>
              <w:widowControl w:val="0"/>
              <w:ind w:firstLine="34"/>
              <w:rPr>
                <w:rFonts w:ascii="Arial" w:hAnsi="Arial" w:cs="Arial"/>
                <w:bCs/>
                <w:sz w:val="19"/>
                <w:szCs w:val="19"/>
              </w:rPr>
            </w:pPr>
            <w:r>
              <w:rPr>
                <w:rFonts w:ascii="Arial" w:hAnsi="Arial" w:cs="Arial"/>
                <w:bCs/>
                <w:sz w:val="19"/>
                <w:szCs w:val="19"/>
              </w:rPr>
              <w:t>Директор по общим вопросам</w:t>
            </w:r>
          </w:p>
          <w:p w:rsidR="00865A84" w:rsidRDefault="00865A84" w:rsidP="00314AC7">
            <w:pPr>
              <w:widowControl w:val="0"/>
              <w:ind w:firstLine="720"/>
              <w:rPr>
                <w:rFonts w:ascii="Arial" w:hAnsi="Arial" w:cs="Arial"/>
                <w:bCs/>
                <w:sz w:val="19"/>
                <w:szCs w:val="19"/>
              </w:rPr>
            </w:pPr>
          </w:p>
          <w:p w:rsidR="00865A84" w:rsidRPr="009922BF" w:rsidRDefault="00865A84" w:rsidP="00314AC7">
            <w:pPr>
              <w:widowControl w:val="0"/>
              <w:ind w:firstLine="720"/>
              <w:rPr>
                <w:rFonts w:ascii="Arial" w:hAnsi="Arial" w:cs="Arial"/>
                <w:bCs/>
                <w:sz w:val="19"/>
                <w:szCs w:val="19"/>
              </w:rPr>
            </w:pPr>
            <w:r w:rsidRPr="009922BF">
              <w:rPr>
                <w:rFonts w:ascii="Arial" w:hAnsi="Arial" w:cs="Arial"/>
                <w:bCs/>
                <w:sz w:val="19"/>
                <w:szCs w:val="19"/>
              </w:rPr>
              <w:t>__________________ /</w:t>
            </w:r>
            <w:proofErr w:type="spellStart"/>
            <w:r>
              <w:rPr>
                <w:rFonts w:ascii="Arial" w:hAnsi="Arial" w:cs="Arial"/>
                <w:bCs/>
                <w:sz w:val="19"/>
                <w:szCs w:val="19"/>
              </w:rPr>
              <w:t>Турков</w:t>
            </w:r>
            <w:proofErr w:type="spellEnd"/>
            <w:r>
              <w:rPr>
                <w:rFonts w:ascii="Arial" w:hAnsi="Arial" w:cs="Arial"/>
                <w:bCs/>
                <w:sz w:val="19"/>
                <w:szCs w:val="19"/>
              </w:rPr>
              <w:t xml:space="preserve"> А.П.</w:t>
            </w:r>
            <w:r w:rsidRPr="009922BF">
              <w:rPr>
                <w:rFonts w:ascii="Arial" w:hAnsi="Arial" w:cs="Arial"/>
                <w:bCs/>
                <w:sz w:val="19"/>
                <w:szCs w:val="19"/>
              </w:rPr>
              <w:t>/</w:t>
            </w:r>
          </w:p>
          <w:p w:rsidR="00865A84" w:rsidRPr="009922BF" w:rsidRDefault="00865A84" w:rsidP="00314AC7">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sidR="001160FE">
        <w:rPr>
          <w:rFonts w:cs="Arial"/>
          <w:sz w:val="16"/>
          <w:szCs w:val="16"/>
          <w:u w:val="single"/>
        </w:rPr>
        <w:t xml:space="preserve"> </w:t>
      </w:r>
      <w:proofErr w:type="spellStart"/>
      <w:r w:rsidR="00962AFE">
        <w:rPr>
          <w:rFonts w:cs="Arial"/>
          <w:sz w:val="16"/>
          <w:szCs w:val="16"/>
          <w:u w:val="single"/>
        </w:rPr>
        <w:t>Козинский</w:t>
      </w:r>
      <w:proofErr w:type="spellEnd"/>
      <w:r w:rsidR="00962AFE">
        <w:rPr>
          <w:rFonts w:cs="Arial"/>
          <w:sz w:val="16"/>
          <w:szCs w:val="16"/>
          <w:u w:val="single"/>
        </w:rPr>
        <w:t xml:space="preserve"> И.Б.</w:t>
      </w:r>
      <w:r>
        <w:rPr>
          <w:rFonts w:cs="Arial"/>
          <w:sz w:val="16"/>
          <w:szCs w:val="16"/>
          <w:u w:val="single"/>
        </w:rPr>
        <w:t xml:space="preserve"> </w:t>
      </w:r>
      <w:r>
        <w:rPr>
          <w:rFonts w:cs="Arial"/>
          <w:sz w:val="16"/>
          <w:szCs w:val="16"/>
        </w:rPr>
        <w:t xml:space="preserve"> </w:t>
      </w:r>
      <w:r w:rsidRPr="00AD5F72">
        <w:rPr>
          <w:rFonts w:cs="Arial"/>
          <w:sz w:val="16"/>
          <w:szCs w:val="16"/>
        </w:rPr>
        <w:t>((8142)-</w:t>
      </w:r>
      <w:r w:rsidR="003E5F48">
        <w:rPr>
          <w:rFonts w:cs="Arial"/>
          <w:sz w:val="16"/>
          <w:szCs w:val="16"/>
        </w:rPr>
        <w:t>71-00</w:t>
      </w:r>
      <w:r>
        <w:rPr>
          <w:rFonts w:cs="Arial"/>
          <w:sz w:val="16"/>
          <w:szCs w:val="16"/>
        </w:rPr>
        <w:t>-</w:t>
      </w:r>
      <w:r w:rsidR="003E5F48">
        <w:rPr>
          <w:rFonts w:cs="Arial"/>
          <w:sz w:val="16"/>
          <w:szCs w:val="16"/>
        </w:rPr>
        <w:t>67</w:t>
      </w:r>
      <w:r w:rsidRPr="00AD5F72">
        <w:rPr>
          <w:rFonts w:cs="Arial"/>
          <w:sz w:val="16"/>
          <w:szCs w:val="16"/>
        </w:rPr>
        <w:t>)</w:t>
      </w:r>
    </w:p>
    <w:p w:rsidR="00D55A02" w:rsidRDefault="00D55A02"/>
    <w:sectPr w:rsidR="00D55A02" w:rsidSect="00EE7AF4">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BF6" w:rsidRDefault="00831BF6" w:rsidP="00EE7AF4">
      <w:r>
        <w:separator/>
      </w:r>
    </w:p>
  </w:endnote>
  <w:endnote w:type="continuationSeparator" w:id="0">
    <w:p w:rsidR="00831BF6" w:rsidRDefault="00831BF6"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3B090C">
              <w:rPr>
                <w:b/>
              </w:rPr>
              <w:fldChar w:fldCharType="begin"/>
            </w:r>
            <w:r>
              <w:rPr>
                <w:b/>
              </w:rPr>
              <w:instrText>PAGE</w:instrText>
            </w:r>
            <w:r w:rsidR="003B090C">
              <w:rPr>
                <w:b/>
              </w:rPr>
              <w:fldChar w:fldCharType="separate"/>
            </w:r>
            <w:r w:rsidR="008049BD">
              <w:rPr>
                <w:b/>
                <w:noProof/>
              </w:rPr>
              <w:t>1</w:t>
            </w:r>
            <w:r w:rsidR="003B090C">
              <w:rPr>
                <w:b/>
              </w:rPr>
              <w:fldChar w:fldCharType="end"/>
            </w:r>
            <w:r>
              <w:t xml:space="preserve"> из </w:t>
            </w:r>
            <w:r w:rsidR="003B090C">
              <w:rPr>
                <w:b/>
              </w:rPr>
              <w:fldChar w:fldCharType="begin"/>
            </w:r>
            <w:r>
              <w:rPr>
                <w:b/>
              </w:rPr>
              <w:instrText>NUMPAGES</w:instrText>
            </w:r>
            <w:r w:rsidR="003B090C">
              <w:rPr>
                <w:b/>
              </w:rPr>
              <w:fldChar w:fldCharType="separate"/>
            </w:r>
            <w:r w:rsidR="008049BD">
              <w:rPr>
                <w:b/>
                <w:noProof/>
              </w:rPr>
              <w:t>11</w:t>
            </w:r>
            <w:r w:rsidR="003B090C">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BF6" w:rsidRDefault="00831BF6" w:rsidP="00EE7AF4">
      <w:r>
        <w:separator/>
      </w:r>
    </w:p>
  </w:footnote>
  <w:footnote w:type="continuationSeparator" w:id="0">
    <w:p w:rsidR="00831BF6" w:rsidRDefault="00831BF6"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10346"/>
    <w:rsid w:val="000167E7"/>
    <w:rsid w:val="00020E7B"/>
    <w:rsid w:val="00043E89"/>
    <w:rsid w:val="000A2161"/>
    <w:rsid w:val="000D20E9"/>
    <w:rsid w:val="001008C1"/>
    <w:rsid w:val="001160FE"/>
    <w:rsid w:val="00117FA1"/>
    <w:rsid w:val="00121BAE"/>
    <w:rsid w:val="00140332"/>
    <w:rsid w:val="001406D7"/>
    <w:rsid w:val="00181951"/>
    <w:rsid w:val="001942C4"/>
    <w:rsid w:val="00207A4D"/>
    <w:rsid w:val="00231DFE"/>
    <w:rsid w:val="002400B7"/>
    <w:rsid w:val="00250C3E"/>
    <w:rsid w:val="00263DE4"/>
    <w:rsid w:val="00280A19"/>
    <w:rsid w:val="002869DB"/>
    <w:rsid w:val="00287C17"/>
    <w:rsid w:val="002A2067"/>
    <w:rsid w:val="002B7C7D"/>
    <w:rsid w:val="002E5B4B"/>
    <w:rsid w:val="002E6395"/>
    <w:rsid w:val="002E78D5"/>
    <w:rsid w:val="003044FE"/>
    <w:rsid w:val="00365F7E"/>
    <w:rsid w:val="003660D2"/>
    <w:rsid w:val="0036784B"/>
    <w:rsid w:val="003705C6"/>
    <w:rsid w:val="00382836"/>
    <w:rsid w:val="003B090C"/>
    <w:rsid w:val="003E212F"/>
    <w:rsid w:val="003E5F48"/>
    <w:rsid w:val="003E6E02"/>
    <w:rsid w:val="00413F3C"/>
    <w:rsid w:val="00426D30"/>
    <w:rsid w:val="0043084C"/>
    <w:rsid w:val="00437F75"/>
    <w:rsid w:val="00462EF4"/>
    <w:rsid w:val="00474643"/>
    <w:rsid w:val="00485A54"/>
    <w:rsid w:val="004D5B59"/>
    <w:rsid w:val="005056BD"/>
    <w:rsid w:val="00514DD8"/>
    <w:rsid w:val="00525E04"/>
    <w:rsid w:val="00526BC8"/>
    <w:rsid w:val="00530A1C"/>
    <w:rsid w:val="00556B94"/>
    <w:rsid w:val="00565BE5"/>
    <w:rsid w:val="005B098E"/>
    <w:rsid w:val="005C7E93"/>
    <w:rsid w:val="005E0E81"/>
    <w:rsid w:val="005E5F67"/>
    <w:rsid w:val="005E72B5"/>
    <w:rsid w:val="005F128F"/>
    <w:rsid w:val="005F28E9"/>
    <w:rsid w:val="0060693E"/>
    <w:rsid w:val="00612B39"/>
    <w:rsid w:val="0061372F"/>
    <w:rsid w:val="00613ABE"/>
    <w:rsid w:val="00637AF8"/>
    <w:rsid w:val="00664923"/>
    <w:rsid w:val="00674095"/>
    <w:rsid w:val="006872FD"/>
    <w:rsid w:val="0069149D"/>
    <w:rsid w:val="006A15D1"/>
    <w:rsid w:val="006F4149"/>
    <w:rsid w:val="0072744E"/>
    <w:rsid w:val="00735F29"/>
    <w:rsid w:val="007406D7"/>
    <w:rsid w:val="00747FE4"/>
    <w:rsid w:val="00755473"/>
    <w:rsid w:val="00761421"/>
    <w:rsid w:val="00783635"/>
    <w:rsid w:val="0078466A"/>
    <w:rsid w:val="00790BED"/>
    <w:rsid w:val="007B4E85"/>
    <w:rsid w:val="007D6E38"/>
    <w:rsid w:val="007E2657"/>
    <w:rsid w:val="008049BD"/>
    <w:rsid w:val="00812256"/>
    <w:rsid w:val="00823202"/>
    <w:rsid w:val="008234C7"/>
    <w:rsid w:val="00831BF6"/>
    <w:rsid w:val="008375BC"/>
    <w:rsid w:val="00865A84"/>
    <w:rsid w:val="0088549E"/>
    <w:rsid w:val="008C5C9E"/>
    <w:rsid w:val="008D6F59"/>
    <w:rsid w:val="008D7039"/>
    <w:rsid w:val="008F126F"/>
    <w:rsid w:val="009000C8"/>
    <w:rsid w:val="00900823"/>
    <w:rsid w:val="00910D76"/>
    <w:rsid w:val="0091256D"/>
    <w:rsid w:val="00926378"/>
    <w:rsid w:val="0093291B"/>
    <w:rsid w:val="00940118"/>
    <w:rsid w:val="00941AF1"/>
    <w:rsid w:val="00950E5F"/>
    <w:rsid w:val="00962AFE"/>
    <w:rsid w:val="009655B9"/>
    <w:rsid w:val="00966BF2"/>
    <w:rsid w:val="00972DD0"/>
    <w:rsid w:val="009739E7"/>
    <w:rsid w:val="009805AA"/>
    <w:rsid w:val="0098695D"/>
    <w:rsid w:val="009C3BB8"/>
    <w:rsid w:val="009E06E1"/>
    <w:rsid w:val="009E13CB"/>
    <w:rsid w:val="009E6B3E"/>
    <w:rsid w:val="009F3854"/>
    <w:rsid w:val="00A103B2"/>
    <w:rsid w:val="00A13988"/>
    <w:rsid w:val="00A14D4A"/>
    <w:rsid w:val="00A446BC"/>
    <w:rsid w:val="00A465C7"/>
    <w:rsid w:val="00A70CB3"/>
    <w:rsid w:val="00A86654"/>
    <w:rsid w:val="00A94393"/>
    <w:rsid w:val="00A96491"/>
    <w:rsid w:val="00AD6D7F"/>
    <w:rsid w:val="00B04849"/>
    <w:rsid w:val="00B10518"/>
    <w:rsid w:val="00B14E1D"/>
    <w:rsid w:val="00B220EA"/>
    <w:rsid w:val="00B417A3"/>
    <w:rsid w:val="00B6352B"/>
    <w:rsid w:val="00B8227D"/>
    <w:rsid w:val="00B83E9D"/>
    <w:rsid w:val="00BA139D"/>
    <w:rsid w:val="00BA4FE0"/>
    <w:rsid w:val="00BB3808"/>
    <w:rsid w:val="00BC7878"/>
    <w:rsid w:val="00BE1121"/>
    <w:rsid w:val="00C04507"/>
    <w:rsid w:val="00C14BFF"/>
    <w:rsid w:val="00C23A01"/>
    <w:rsid w:val="00C378BA"/>
    <w:rsid w:val="00C470A7"/>
    <w:rsid w:val="00C55338"/>
    <w:rsid w:val="00C6249F"/>
    <w:rsid w:val="00C92BBD"/>
    <w:rsid w:val="00CA62AF"/>
    <w:rsid w:val="00CA6A46"/>
    <w:rsid w:val="00CB2320"/>
    <w:rsid w:val="00CC54DC"/>
    <w:rsid w:val="00CC5E89"/>
    <w:rsid w:val="00CE2E88"/>
    <w:rsid w:val="00D33D33"/>
    <w:rsid w:val="00D352E0"/>
    <w:rsid w:val="00D46786"/>
    <w:rsid w:val="00D47D1A"/>
    <w:rsid w:val="00D55A02"/>
    <w:rsid w:val="00D56A76"/>
    <w:rsid w:val="00D83B25"/>
    <w:rsid w:val="00D87C6D"/>
    <w:rsid w:val="00DA3394"/>
    <w:rsid w:val="00DD3A1A"/>
    <w:rsid w:val="00DE4AA4"/>
    <w:rsid w:val="00E215DA"/>
    <w:rsid w:val="00E32765"/>
    <w:rsid w:val="00E36624"/>
    <w:rsid w:val="00E44E3A"/>
    <w:rsid w:val="00E524C5"/>
    <w:rsid w:val="00E75E7F"/>
    <w:rsid w:val="00E77232"/>
    <w:rsid w:val="00E917F1"/>
    <w:rsid w:val="00E92A8E"/>
    <w:rsid w:val="00ED014B"/>
    <w:rsid w:val="00ED0870"/>
    <w:rsid w:val="00ED0ECE"/>
    <w:rsid w:val="00ED4899"/>
    <w:rsid w:val="00EE7AF4"/>
    <w:rsid w:val="00EF64B8"/>
    <w:rsid w:val="00F07EC9"/>
    <w:rsid w:val="00F227DD"/>
    <w:rsid w:val="00F34109"/>
    <w:rsid w:val="00F44CEE"/>
    <w:rsid w:val="00F54465"/>
    <w:rsid w:val="00F63329"/>
    <w:rsid w:val="00FB09F8"/>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z@rks.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nz@rks.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611AD-F3D5-46E7-A135-CB8576687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3972</TotalTime>
  <Pages>1</Pages>
  <Words>6178</Words>
  <Characters>35220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PCS\i.kozinskiy (WST-LEN-015)</cp:lastModifiedBy>
  <cp:revision>51</cp:revision>
  <cp:lastPrinted>2016-06-03T06:05:00Z</cp:lastPrinted>
  <dcterms:created xsi:type="dcterms:W3CDTF">2016-11-30T07:13:00Z</dcterms:created>
  <dcterms:modified xsi:type="dcterms:W3CDTF">2018-10-30T10:52:00Z</dcterms:modified>
</cp:coreProperties>
</file>